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1B77A" w14:textId="55837AB1" w:rsidR="009E5104" w:rsidRDefault="009E5104" w:rsidP="009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94315F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94315F" w:rsidRPr="0094315F">
        <w:rPr>
          <w:b/>
          <w:i/>
          <w:noProof/>
          <w:sz w:val="28"/>
        </w:rPr>
        <w:t>R3</w:t>
      </w:r>
      <w:r w:rsidR="00006BF3">
        <w:rPr>
          <w:b/>
          <w:i/>
          <w:noProof/>
          <w:sz w:val="28"/>
        </w:rPr>
        <w:t>-</w:t>
      </w:r>
      <w:r w:rsidR="00006BF3" w:rsidRPr="00006BF3">
        <w:rPr>
          <w:b/>
          <w:i/>
          <w:noProof/>
          <w:sz w:val="28"/>
        </w:rPr>
        <w:t>238163</w:t>
      </w:r>
    </w:p>
    <w:p w14:paraId="7CB45193" w14:textId="18D025D1" w:rsidR="001E41F3" w:rsidRPr="009E5104" w:rsidRDefault="0094315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315F">
        <w:rPr>
          <w:b/>
          <w:noProof/>
          <w:sz w:val="24"/>
        </w:rPr>
        <w:t>Chicago, USA, 13th – 17th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BE7FF" w:rsidR="001E41F3" w:rsidRPr="00410371" w:rsidRDefault="00462DA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06BF3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5D9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60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FD542" w:rsidR="001E41F3" w:rsidRDefault="00EB373A">
            <w:pPr>
              <w:pStyle w:val="CRCoverPage"/>
              <w:spacing w:after="0"/>
              <w:ind w:left="100"/>
              <w:rPr>
                <w:noProof/>
              </w:rPr>
            </w:pPr>
            <w:r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5760D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94315F">
              <w:t>11-1</w:t>
            </w:r>
            <w:r w:rsidR="001774D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</w:t>
            </w:r>
            <w:bookmarkStart w:id="1" w:name="_GoBack"/>
            <w:bookmarkEnd w:id="1"/>
            <w:r>
              <w:rPr>
                <w:noProof/>
              </w:rPr>
              <w:t>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5A76A75B" w14:textId="77777777" w:rsidR="007D4904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  <w:p w14:paraId="43784095" w14:textId="77777777" w:rsidR="00CC60E9" w:rsidRDefault="00CC60E9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</w:t>
            </w:r>
            <w:r w:rsidRPr="001C126E">
              <w:rPr>
                <w:noProof/>
              </w:rPr>
              <w:t xml:space="preserve"> Version for RAN3#1</w:t>
            </w:r>
            <w:r>
              <w:rPr>
                <w:noProof/>
              </w:rPr>
              <w:t>21bis</w:t>
            </w:r>
          </w:p>
          <w:p w14:paraId="4DA555FC" w14:textId="77777777" w:rsidR="009E5104" w:rsidRDefault="009E51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of the coverpage</w:t>
            </w:r>
            <w:r w:rsidR="006240FE">
              <w:rPr>
                <w:noProof/>
              </w:rPr>
              <w:t>, Editorial corrections</w:t>
            </w:r>
          </w:p>
          <w:p w14:paraId="21BCE04A" w14:textId="77777777" w:rsidR="00462DA0" w:rsidRDefault="00462DA0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add TP agreed at RAN3#121-bis; </w:t>
            </w:r>
            <w:r w:rsidRPr="00462DA0">
              <w:rPr>
                <w:noProof/>
              </w:rPr>
              <w:t>R3-235943</w:t>
            </w:r>
          </w:p>
          <w:p w14:paraId="4DB640F8" w14:textId="77777777" w:rsidR="0094315F" w:rsidRDefault="0094315F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Rev11: Version for RAN3#122 and editorial correction</w:t>
            </w:r>
          </w:p>
          <w:p w14:paraId="4AC91D6D" w14:textId="77777777" w:rsidR="00A5414E" w:rsidRDefault="00A5414E" w:rsidP="00DE2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 xml:space="preserve">ev12: update the reference to TS 36.331. </w:t>
            </w:r>
          </w:p>
          <w:p w14:paraId="6ACA4173" w14:textId="423CF6BA" w:rsidR="00006BF3" w:rsidRPr="001C126E" w:rsidRDefault="00006BF3" w:rsidP="00DE2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Rev13: Updated the final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FF2C8A">
      <w:pPr>
        <w:pStyle w:val="Heading4"/>
        <w:rPr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lang w:eastAsia="ko-KR"/>
        </w:rPr>
        <w:t>8.2.1.2</w:t>
      </w:r>
      <w:r w:rsidRPr="006D3943">
        <w:rPr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FF2C8A">
      <w:pPr>
        <w:pStyle w:val="TH"/>
        <w:rPr>
          <w:lang w:eastAsia="ko-KR"/>
        </w:rPr>
      </w:pPr>
      <w:r w:rsidRPr="006D3943">
        <w:rPr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1pt;height:126.25pt" o:ole="">
            <v:imagedata r:id="rId12" o:title=""/>
          </v:shape>
          <o:OLEObject Type="Embed" ProgID="Word.Picture.8" ShapeID="_x0000_i1025" DrawAspect="Content" ObjectID="_1762338471" r:id="rId13"/>
        </w:object>
      </w:r>
    </w:p>
    <w:p w14:paraId="393A3B07" w14:textId="77777777" w:rsidR="006D3943" w:rsidRPr="006D3943" w:rsidRDefault="006D3943" w:rsidP="00FF2C8A">
      <w:pPr>
        <w:pStyle w:val="TF"/>
        <w:rPr>
          <w:lang w:eastAsia="ko-KR"/>
        </w:rPr>
      </w:pPr>
      <w:r w:rsidRPr="006D3943">
        <w:rPr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FF2C8A">
      <w:pPr>
        <w:pStyle w:val="Heading2"/>
        <w:rPr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lang w:eastAsia="ko-KR"/>
        </w:rPr>
        <w:t>9.1</w:t>
      </w:r>
      <w:r w:rsidRPr="00C549CD">
        <w:rPr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FF2C8A">
      <w:pPr>
        <w:pStyle w:val="Heading3"/>
        <w:rPr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lang w:eastAsia="ko-KR"/>
        </w:rPr>
        <w:t>9.1.1</w:t>
      </w:r>
      <w:r w:rsidRPr="00C549CD">
        <w:rPr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FF2C8A">
      <w:pPr>
        <w:pStyle w:val="Heading4"/>
        <w:rPr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lang w:eastAsia="ko-KR"/>
        </w:rPr>
        <w:t>9.1.1.1</w:t>
      </w:r>
      <w:r w:rsidRPr="00C549CD">
        <w:rPr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24C72F10" w:rsidR="00497338" w:rsidRPr="00C37D2B" w:rsidRDefault="00FF2C8A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96" w:author="Author">
              <w:r>
                <w:rPr>
                  <w:rFonts w:eastAsia="Genev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613247AA" w:rsidR="00497338" w:rsidRPr="00C37D2B" w:rsidRDefault="00FF2C8A" w:rsidP="00497338">
            <w:pPr>
              <w:pStyle w:val="TAC"/>
              <w:keepNext w:val="0"/>
              <w:keepLines w:val="0"/>
              <w:widowControl w:val="0"/>
            </w:pPr>
            <w:ins w:id="97" w:author="Author">
              <w:r>
                <w:t>ignore</w:t>
              </w:r>
            </w:ins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E11C1A0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98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9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0" w:author="Author">
              <w:r w:rsidRPr="00596C13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350A7401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1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</w:t>
              </w:r>
            </w:ins>
            <w:r w:rsidR="00B14DE9">
              <w:rPr>
                <w:rFonts w:eastAsia="SimSun" w:cs="Arial"/>
                <w:szCs w:val="18"/>
                <w:lang w:eastAsia="ja-JP"/>
              </w:rPr>
              <w:t xml:space="preserve"> </w:t>
            </w:r>
            <w:ins w:id="102" w:author="Author"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t1-Threshold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94315F">
                <w:rPr>
                  <w:rFonts w:eastAsia="Times New Roman"/>
                </w:rPr>
                <w:t xml:space="preserve">contained in the </w:t>
              </w:r>
              <w:proofErr w:type="spellStart"/>
              <w:r w:rsidR="0094315F">
                <w:rPr>
                  <w:rFonts w:eastAsia="Times New Roman"/>
                  <w:i/>
                  <w:iCs/>
                </w:rPr>
                <w:t>ReportConfig</w:t>
              </w:r>
              <w:r w:rsidR="00B21559">
                <w:rPr>
                  <w:rFonts w:eastAsia="Times New Roman"/>
                  <w:i/>
                  <w:iCs/>
                </w:rPr>
                <w:t>EUTRA</w:t>
              </w:r>
              <w:proofErr w:type="spellEnd"/>
              <w:r w:rsidR="0094315F">
                <w:rPr>
                  <w:rFonts w:eastAsia="Times New Roman"/>
                </w:rPr>
                <w:t xml:space="preserve"> IE</w:t>
              </w:r>
              <w:r w:rsidR="0094315F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defined in TS 36.331 [</w:t>
              </w:r>
              <w:r w:rsidR="00F40031">
                <w:rPr>
                  <w:rFonts w:eastAsia="SimSun" w:cs="Arial"/>
                  <w:szCs w:val="18"/>
                  <w:lang w:eastAsia="ja-JP"/>
                </w:rPr>
                <w:t>9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3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744249AF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104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5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E72ECC5" w:rsidR="00497338" w:rsidRPr="00391643" w:rsidRDefault="006240FE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6" w:author="Author">
              <w:r>
                <w:rPr>
                  <w:rFonts w:eastAsia="SimSun" w:cs="Arial"/>
                  <w:lang w:eastAsia="ja-JP"/>
                </w:rPr>
                <w:t>I</w:t>
              </w:r>
              <w:r w:rsidR="00596C13" w:rsidRPr="00596C13">
                <w:rPr>
                  <w:rFonts w:eastAsia="SimSun" w:cs="Arial"/>
                  <w:lang w:eastAsia="ja-JP"/>
                </w:rPr>
                <w:t>NTEGER (</w:t>
              </w:r>
              <w:proofErr w:type="gramStart"/>
              <w:r w:rsidR="00596C13" w:rsidRPr="00596C13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="00596C13" w:rsidRPr="00596C13">
                <w:rPr>
                  <w:rFonts w:eastAsia="SimSun" w:cs="Arial"/>
                  <w:lang w:eastAsia="ja-JP"/>
                </w:rPr>
                <w:t>6000</w:t>
              </w:r>
              <w:r w:rsidR="00596C13"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5E362CAB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7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 w:rsidRPr="00FF213E">
                <w:rPr>
                  <w:rFonts w:eastAsia="SimSun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SimSun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SimSun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SimSun" w:cs="Arial"/>
                  <w:i/>
                  <w:szCs w:val="18"/>
                  <w:lang w:eastAsia="ja-JP"/>
                </w:rPr>
                <w:t>duration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94315F">
                <w:rPr>
                  <w:rFonts w:eastAsia="Times New Roman"/>
                </w:rPr>
                <w:t xml:space="preserve">contained 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>in</w:t>
              </w:r>
              <w:r w:rsidR="00B2155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94315F">
                <w:rPr>
                  <w:rFonts w:eastAsia="SimSun" w:cs="Arial"/>
                  <w:szCs w:val="18"/>
                  <w:lang w:eastAsia="ja-JP"/>
                </w:rPr>
                <w:t>the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14DE9" w:rsidRPr="003B4F7B">
                <w:rPr>
                  <w:rFonts w:eastAsia="SimSun" w:cs="Arial"/>
                  <w:i/>
                  <w:szCs w:val="18"/>
                  <w:lang w:eastAsia="ja-JP"/>
                </w:rPr>
                <w:t>condEventT1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 w:rsidR="00B21559">
                <w:rPr>
                  <w:rFonts w:eastAsia="Times New Roman"/>
                </w:rPr>
                <w:t xml:space="preserve">contained in the </w:t>
              </w:r>
              <w:proofErr w:type="spellStart"/>
              <w:r w:rsidR="00B21559">
                <w:rPr>
                  <w:rFonts w:eastAsia="Times New Roman"/>
                  <w:i/>
                  <w:iCs/>
                </w:rPr>
                <w:t>ReportConfigEUTRA</w:t>
              </w:r>
              <w:proofErr w:type="spellEnd"/>
              <w:r w:rsidR="00B21559">
                <w:rPr>
                  <w:rFonts w:eastAsia="Times New Roman"/>
                </w:rPr>
                <w:t xml:space="preserve"> IE </w:t>
              </w:r>
              <w:r w:rsidR="00B14DE9" w:rsidRPr="00B14DE9"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defined in TS 36.331 [</w:t>
              </w:r>
              <w:r w:rsidR="00F40031">
                <w:rPr>
                  <w:rFonts w:eastAsia="SimSun" w:cs="Arial"/>
                  <w:szCs w:val="18"/>
                  <w:lang w:eastAsia="ja-JP"/>
                </w:rPr>
                <w:t>9</w:t>
              </w:r>
              <w:r w:rsidRPr="00596C13">
                <w:rPr>
                  <w:rFonts w:eastAsia="SimSun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8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FF2C8A">
      <w:pPr>
        <w:pStyle w:val="Heading3"/>
      </w:pPr>
      <w:r w:rsidRPr="00C549CD">
        <w:t>9.3.5</w:t>
      </w:r>
      <w:r w:rsidRPr="00C549CD">
        <w:tab/>
        <w:t>Information Element definitions</w:t>
      </w:r>
    </w:p>
    <w:p w14:paraId="7B42445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ASN1START</w:t>
      </w:r>
    </w:p>
    <w:p w14:paraId="3844B18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47477134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Information Element Definitions</w:t>
      </w:r>
    </w:p>
    <w:p w14:paraId="1ACEB14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0673E563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0467EB0A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X2AP-IEs {</w:t>
      </w:r>
    </w:p>
    <w:p w14:paraId="21B0992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63DF693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9B45A22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BEGIN</w:t>
      </w:r>
    </w:p>
    <w:p w14:paraId="56F29B7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4444C7A" w14:textId="77777777" w:rsidR="00077CFF" w:rsidRPr="00077CFF" w:rsidRDefault="00077CFF" w:rsidP="00FF2C8A">
      <w:pPr>
        <w:pStyle w:val="PL"/>
        <w:rPr>
          <w:rFonts w:eastAsia="Batang"/>
          <w:snapToGrid w:val="0"/>
          <w:lang w:eastAsia="ko-KR"/>
        </w:rPr>
      </w:pPr>
      <w:r w:rsidRPr="00077CFF">
        <w:rPr>
          <w:snapToGrid w:val="0"/>
          <w:lang w:eastAsia="ko-KR"/>
        </w:rPr>
        <w:t>IMPORTS</w:t>
      </w:r>
    </w:p>
    <w:p w14:paraId="77F19381" w14:textId="77777777" w:rsidR="00C549CD" w:rsidRPr="00C549CD" w:rsidRDefault="00C549CD" w:rsidP="00FF2C8A">
      <w:pPr>
        <w:pStyle w:val="PL"/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FF2C8A">
      <w:pPr>
        <w:pStyle w:val="PL"/>
      </w:pPr>
      <w:r w:rsidRPr="00C549CD">
        <w:tab/>
      </w:r>
    </w:p>
    <w:p w14:paraId="6AB7103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</w:r>
      <w:bookmarkStart w:id="109" w:name="_Hlk99053613"/>
      <w:r w:rsidRPr="00B92E21">
        <w:rPr>
          <w:rFonts w:eastAsia="SimSun"/>
          <w:szCs w:val="16"/>
          <w:lang w:eastAsia="ko-KR"/>
        </w:rPr>
        <w:t>id-PSCell-UE-HistoryInformation,</w:t>
      </w:r>
    </w:p>
    <w:bookmarkEnd w:id="109"/>
    <w:p w14:paraId="04F5461B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FF2C8A">
      <w:pPr>
        <w:pStyle w:val="PL"/>
        <w:rPr>
          <w:rFonts w:eastAsia="Malgun Gothic"/>
          <w:szCs w:val="16"/>
        </w:rPr>
      </w:pPr>
      <w:ins w:id="110" w:author="Author">
        <w:r w:rsidRPr="00077CFF">
          <w:tab/>
        </w:r>
        <w:r w:rsidRPr="00077CFF">
          <w:rPr>
            <w:lang w:eastAsia="ko-KR"/>
          </w:rPr>
          <w:t>id-CHOTimeBasedInformation,</w:t>
        </w:r>
      </w:ins>
    </w:p>
    <w:p w14:paraId="1B56F8CE" w14:textId="77777777" w:rsidR="00B92E21" w:rsidRDefault="00B92E21" w:rsidP="00FF2C8A">
      <w:pPr>
        <w:pStyle w:val="PL"/>
        <w:rPr>
          <w:rFonts w:eastAsia="SimSun"/>
          <w:szCs w:val="16"/>
          <w:lang w:eastAsia="ko-KR"/>
        </w:rPr>
      </w:pPr>
    </w:p>
    <w:p w14:paraId="7247A14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FF2C8A">
      <w:pPr>
        <w:pStyle w:val="PL"/>
        <w:rPr>
          <w:rFonts w:eastAsia="SimSun"/>
          <w:szCs w:val="16"/>
          <w:lang w:eastAsia="ko-KR"/>
        </w:rPr>
      </w:pPr>
      <w:r w:rsidRPr="00B92E21">
        <w:rPr>
          <w:rFonts w:eastAsia="SimSun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FF2C8A">
      <w:pPr>
        <w:pStyle w:val="PL"/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C445C8">
      <w:pPr>
        <w:pStyle w:val="PL"/>
        <w:rPr>
          <w:snapToGrid w:val="0"/>
        </w:rPr>
      </w:pPr>
    </w:p>
    <w:p w14:paraId="1C929646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>CHOinformation-REQ ::= SEQUENCE {</w:t>
      </w:r>
    </w:p>
    <w:p w14:paraId="3E9BC4B6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cho-trigger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CHOtrigger,</w:t>
      </w:r>
    </w:p>
    <w:p w14:paraId="78D64651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new-eNB-UE-X2AP-ID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UE-X2AP-ID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  <w:t>OPTIONAL</w:t>
      </w:r>
    </w:p>
    <w:p w14:paraId="4F548736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-- This IE shall be present if the cho-trigger IE is present and set to "CHO-replace" --</w:t>
      </w:r>
      <w:r w:rsidRPr="00B92E21">
        <w:rPr>
          <w:rFonts w:eastAsia="Batang"/>
          <w:lang w:eastAsia="ko-KR"/>
        </w:rPr>
        <w:t>,</w:t>
      </w:r>
    </w:p>
    <w:p w14:paraId="78D41122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Batang"/>
          <w:lang w:eastAsia="ko-KR"/>
        </w:rPr>
        <w:tab/>
        <w:t>n</w:t>
      </w:r>
      <w:r w:rsidRPr="00B92E21">
        <w:rPr>
          <w:rFonts w:eastAsia="SimSun"/>
          <w:snapToGrid w:val="0"/>
          <w:lang w:eastAsia="ko-KR"/>
        </w:rPr>
        <w:t>ew-eNB-UE-X2AP-ID-Extension</w:t>
      </w:r>
      <w:r w:rsidRPr="00B92E21">
        <w:rPr>
          <w:rFonts w:eastAsia="SimSun"/>
          <w:snapToGrid w:val="0"/>
          <w:lang w:eastAsia="ko-KR"/>
        </w:rPr>
        <w:tab/>
        <w:t>UE-X2AP-ID-Extension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OPTIONAL,</w:t>
      </w:r>
    </w:p>
    <w:p w14:paraId="7AA2427B" w14:textId="77777777" w:rsidR="00B92E21" w:rsidRPr="00B92E21" w:rsidRDefault="00B92E21" w:rsidP="00C445C8">
      <w:pPr>
        <w:pStyle w:val="PL"/>
        <w:rPr>
          <w:rFonts w:eastAsia="SimSun"/>
          <w:snapToGrid w:val="0"/>
          <w:lang w:eastAsia="ko-KR"/>
        </w:rPr>
      </w:pPr>
      <w:r w:rsidRPr="00B92E21">
        <w:rPr>
          <w:rFonts w:eastAsia="SimSun"/>
          <w:snapToGrid w:val="0"/>
          <w:lang w:eastAsia="ko-KR"/>
        </w:rPr>
        <w:tab/>
        <w:t>cHO-EstimatedArrivalProbability</w:t>
      </w:r>
      <w:r w:rsidRPr="00B92E21">
        <w:rPr>
          <w:rFonts w:eastAsia="SimSun"/>
          <w:snapToGrid w:val="0"/>
          <w:lang w:eastAsia="ko-KR"/>
        </w:rPr>
        <w:tab/>
        <w:t>CHO-Probability</w:t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</w:r>
      <w:r w:rsidRPr="00B92E21">
        <w:rPr>
          <w:rFonts w:eastAsia="SimSun"/>
          <w:snapToGrid w:val="0"/>
          <w:lang w:eastAsia="ko-KR"/>
        </w:rPr>
        <w:tab/>
        <w:t>OPTIONAL,</w:t>
      </w:r>
    </w:p>
    <w:p w14:paraId="3DDD4FB6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B92E21">
        <w:rPr>
          <w:rFonts w:eastAsia="SimSun"/>
          <w:snapToGrid w:val="0"/>
          <w:lang w:eastAsia="ko-KR"/>
        </w:rPr>
        <w:tab/>
      </w:r>
      <w:r w:rsidRPr="00D158FC">
        <w:rPr>
          <w:rFonts w:eastAsia="SimSun"/>
          <w:snapToGrid w:val="0"/>
          <w:lang w:val="fr-FR" w:eastAsia="ko-KR"/>
        </w:rPr>
        <w:t>iE-Extensions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ProtocolExtensionContainer { { CHOinformation-REQ-ExtIEs} }</w:t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6E47C9AA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ab/>
        <w:t>...</w:t>
      </w:r>
    </w:p>
    <w:p w14:paraId="531062B6" w14:textId="77777777" w:rsidR="00B92E21" w:rsidRPr="00D158FC" w:rsidRDefault="00B92E21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>}</w:t>
      </w:r>
    </w:p>
    <w:p w14:paraId="6B5677DB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1186FCAD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2644919C" w14:textId="77777777" w:rsidR="00BC54E3" w:rsidRPr="00D158FC" w:rsidRDefault="00BC54E3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>CHOinformation-REQ-ExtIEs X2AP-PROTOCOL-EXTENSION ::={</w:t>
      </w:r>
    </w:p>
    <w:p w14:paraId="110B5745" w14:textId="77777777" w:rsidR="00BC54E3" w:rsidRPr="00077CFF" w:rsidRDefault="00BC54E3" w:rsidP="00C445C8">
      <w:pPr>
        <w:pStyle w:val="PL"/>
        <w:rPr>
          <w:ins w:id="111" w:author="Author"/>
        </w:rPr>
      </w:pPr>
      <w:ins w:id="112" w:author="Author">
        <w:r w:rsidRPr="00D158FC">
          <w:rPr>
            <w:lang w:val="fr-FR" w:eastAsia="ko-KR"/>
          </w:rPr>
          <w:tab/>
        </w:r>
        <w:r w:rsidRPr="00077CFF">
          <w:rPr>
            <w:lang w:eastAsia="ko-KR"/>
          </w:rPr>
          <w:t>{ID id-CHOTimeBasedInformation</w:t>
        </w:r>
        <w:r w:rsidRPr="00077CFF">
          <w:rPr>
            <w:lang w:eastAsia="ko-KR"/>
          </w:rPr>
          <w:tab/>
          <w:t>CRITICALITY ignore</w:t>
        </w:r>
        <w:r w:rsidRPr="00077CFF">
          <w:rPr>
            <w:lang w:eastAsia="ko-KR"/>
          </w:rPr>
          <w:tab/>
          <w:t>EXTENSION 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...</w:t>
      </w:r>
    </w:p>
    <w:p w14:paraId="50F122B2" w14:textId="77777777" w:rsidR="009F72B0" w:rsidRPr="00BC54E3" w:rsidRDefault="009F72B0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37E232DB" w14:textId="77777777" w:rsidR="00BC54E3" w:rsidRPr="00077CFF" w:rsidRDefault="00BC54E3" w:rsidP="00C445C8">
      <w:pPr>
        <w:pStyle w:val="PL"/>
        <w:rPr>
          <w:ins w:id="113" w:author="Author"/>
          <w:snapToGrid w:val="0"/>
        </w:rPr>
      </w:pPr>
    </w:p>
    <w:p w14:paraId="7BC5D7B8" w14:textId="77777777" w:rsidR="00BC54E3" w:rsidRPr="00077CFF" w:rsidRDefault="00BC54E3" w:rsidP="00C445C8">
      <w:pPr>
        <w:pStyle w:val="PL"/>
        <w:rPr>
          <w:ins w:id="114" w:author="Author"/>
          <w:snapToGrid w:val="0"/>
        </w:rPr>
      </w:pPr>
      <w:ins w:id="115" w:author="Author">
        <w:r w:rsidRPr="00077CFF">
          <w:rPr>
            <w:snapToGrid w:val="0"/>
          </w:rPr>
          <w:t>CHOTimeBasedInformation ::= SEQUENCE {</w:t>
        </w:r>
      </w:ins>
    </w:p>
    <w:p w14:paraId="6FF197B7" w14:textId="77777777" w:rsidR="00BC54E3" w:rsidRPr="00077CFF" w:rsidRDefault="00BC54E3" w:rsidP="00C445C8">
      <w:pPr>
        <w:pStyle w:val="PL"/>
        <w:rPr>
          <w:ins w:id="116" w:author="Author"/>
          <w:lang w:eastAsia="ko-KR"/>
        </w:rPr>
      </w:pPr>
      <w:ins w:id="117" w:author="Author">
        <w:r w:rsidRPr="00077CFF">
          <w:rPr>
            <w:snapToGrid w:val="0"/>
          </w:rPr>
          <w:tab/>
          <w:t>cHO-HOWindowStart</w:t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lang w:eastAsia="ko-KR"/>
          </w:rPr>
          <w:t>CHO-HandoverWindowStart,</w:t>
        </w:r>
      </w:ins>
    </w:p>
    <w:p w14:paraId="22563AA6" w14:textId="77777777" w:rsidR="00BC54E3" w:rsidRPr="00077CFF" w:rsidRDefault="00BC54E3" w:rsidP="00C445C8">
      <w:pPr>
        <w:pStyle w:val="PL"/>
        <w:rPr>
          <w:ins w:id="118" w:author="Author"/>
          <w:lang w:eastAsia="ko-KR"/>
        </w:rPr>
      </w:pPr>
      <w:ins w:id="119" w:author="Author">
        <w:r w:rsidRPr="00077CFF">
          <w:rPr>
            <w:lang w:eastAsia="ko-KR"/>
          </w:rPr>
          <w:tab/>
          <w:t>cHO-HOWindowDuration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C445C8">
      <w:pPr>
        <w:pStyle w:val="PL"/>
        <w:rPr>
          <w:ins w:id="120" w:author="Author"/>
          <w:snapToGrid w:val="0"/>
        </w:rPr>
      </w:pPr>
      <w:ins w:id="121" w:author="Author">
        <w:r w:rsidRPr="00077CFF">
          <w:rPr>
            <w:lang w:eastAsia="ko-KR"/>
          </w:rPr>
          <w:lastRenderedPageBreak/>
          <w:tab/>
          <w:t>iE-Extensions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ProtocolExtensionContainer { {</w:t>
        </w:r>
        <w:r w:rsidRPr="00077CFF">
          <w:rPr>
            <w:snapToGrid w:val="0"/>
          </w:rPr>
          <w:t>CHOTimeBasedInformation-ExtIEs} }</w:t>
        </w:r>
        <w:r w:rsidRPr="00077CFF">
          <w:rPr>
            <w:snapToGrid w:val="0"/>
          </w:rPr>
          <w:tab/>
          <w:t>OPTIONAL,</w:t>
        </w:r>
      </w:ins>
    </w:p>
    <w:p w14:paraId="0671A835" w14:textId="77777777" w:rsidR="00F56934" w:rsidRPr="00077CFF" w:rsidRDefault="00F56934" w:rsidP="00C445C8">
      <w:pPr>
        <w:pStyle w:val="PL"/>
        <w:rPr>
          <w:ins w:id="122" w:author="Author"/>
          <w:lang w:eastAsia="ko-KR"/>
        </w:rPr>
      </w:pPr>
      <w:ins w:id="123" w:author="Author">
        <w:r w:rsidRPr="00077CFF">
          <w:rPr>
            <w:lang w:eastAsia="ko-KR"/>
          </w:rPr>
          <w:tab/>
          <w:t>...</w:t>
        </w:r>
      </w:ins>
    </w:p>
    <w:p w14:paraId="514EBE7D" w14:textId="77777777" w:rsidR="00F56934" w:rsidRPr="00077CFF" w:rsidRDefault="00F56934" w:rsidP="00C445C8">
      <w:pPr>
        <w:pStyle w:val="PL"/>
        <w:rPr>
          <w:ins w:id="124" w:author="Author"/>
          <w:snapToGrid w:val="0"/>
        </w:rPr>
      </w:pPr>
      <w:ins w:id="125" w:author="Author">
        <w:r w:rsidRPr="00077CFF">
          <w:rPr>
            <w:lang w:eastAsia="ko-KR"/>
          </w:rPr>
          <w:t>}</w:t>
        </w:r>
      </w:ins>
    </w:p>
    <w:p w14:paraId="54EE94F4" w14:textId="77777777" w:rsidR="00F56934" w:rsidRPr="00077CFF" w:rsidRDefault="00F56934" w:rsidP="00C445C8">
      <w:pPr>
        <w:pStyle w:val="PL"/>
        <w:rPr>
          <w:ins w:id="126" w:author="Author"/>
        </w:rPr>
      </w:pPr>
    </w:p>
    <w:p w14:paraId="5FD542C9" w14:textId="77777777" w:rsidR="00F56934" w:rsidRPr="00077CFF" w:rsidRDefault="00F56934" w:rsidP="00C445C8">
      <w:pPr>
        <w:pStyle w:val="PL"/>
        <w:rPr>
          <w:ins w:id="127" w:author="Author"/>
          <w:snapToGrid w:val="0"/>
        </w:rPr>
      </w:pPr>
      <w:ins w:id="128" w:author="Author">
        <w:r w:rsidRPr="00077CFF">
          <w:rPr>
            <w:snapToGrid w:val="0"/>
          </w:rPr>
          <w:t>CHOTimeBasedInformation-ExtIEs</w:t>
        </w:r>
        <w:r w:rsidRPr="00077CFF">
          <w:rPr>
            <w:snapToGrid w:val="0"/>
          </w:rPr>
          <w:tab/>
          <w:t>X</w:t>
        </w:r>
        <w:r>
          <w:rPr>
            <w:snapToGrid w:val="0"/>
          </w:rPr>
          <w:t>2</w:t>
        </w:r>
        <w:r w:rsidRPr="00077CFF">
          <w:rPr>
            <w:snapToGrid w:val="0"/>
          </w:rPr>
          <w:t>AP-PROTOCOL-EXTENSION ::= {</w:t>
        </w:r>
      </w:ins>
    </w:p>
    <w:p w14:paraId="0ACA3106" w14:textId="77777777" w:rsidR="009F72B0" w:rsidRPr="00077CFF" w:rsidRDefault="009F72B0" w:rsidP="00C445C8">
      <w:pPr>
        <w:pStyle w:val="PL"/>
        <w:rPr>
          <w:ins w:id="129" w:author="Author"/>
        </w:rPr>
      </w:pPr>
      <w:ins w:id="130" w:author="Author">
        <w:r w:rsidRPr="00077CFF">
          <w:rPr>
            <w:lang w:eastAsia="ko-KR"/>
          </w:rPr>
          <w:tab/>
          <w:t>...</w:t>
        </w:r>
      </w:ins>
    </w:p>
    <w:p w14:paraId="09C76F33" w14:textId="77777777" w:rsidR="009F72B0" w:rsidRPr="00077CFF" w:rsidRDefault="009F72B0" w:rsidP="00C445C8">
      <w:pPr>
        <w:pStyle w:val="PL"/>
        <w:rPr>
          <w:ins w:id="131" w:author="Author"/>
        </w:rPr>
      </w:pPr>
      <w:ins w:id="132" w:author="Author">
        <w:r w:rsidRPr="00077CFF">
          <w:rPr>
            <w:lang w:eastAsia="ko-KR"/>
          </w:rPr>
          <w:t>}</w:t>
        </w:r>
      </w:ins>
    </w:p>
    <w:p w14:paraId="630E5A06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8A084E7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CHOinformation-ACK ::= SEQUENCE {</w:t>
      </w:r>
    </w:p>
    <w:p w14:paraId="01175AE7" w14:textId="77777777" w:rsidR="00BC54E3" w:rsidRPr="00BC54E3" w:rsidRDefault="00BC54E3" w:rsidP="00C445C8">
      <w:pPr>
        <w:pStyle w:val="PL"/>
        <w:rPr>
          <w:rFonts w:eastAsia="SimSun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requestedTargetCellID</w:t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snapToGrid w:val="0"/>
          <w:lang w:eastAsia="ko-KR"/>
        </w:rPr>
        <w:tab/>
      </w:r>
      <w:r w:rsidRPr="00BC54E3">
        <w:rPr>
          <w:rFonts w:eastAsia="SimSun"/>
          <w:lang w:eastAsia="ko-KR"/>
        </w:rPr>
        <w:t>ECGI,</w:t>
      </w:r>
    </w:p>
    <w:p w14:paraId="7807003E" w14:textId="77777777" w:rsidR="00BC54E3" w:rsidRPr="00D158FC" w:rsidRDefault="00BC54E3" w:rsidP="00C445C8">
      <w:pPr>
        <w:pStyle w:val="PL"/>
        <w:rPr>
          <w:rFonts w:eastAsia="Batang"/>
          <w:lang w:val="fr-FR" w:eastAsia="ko-KR"/>
        </w:rPr>
      </w:pPr>
      <w:r w:rsidRPr="00BC54E3">
        <w:rPr>
          <w:rFonts w:eastAsia="SimSun"/>
          <w:lang w:eastAsia="ko-KR"/>
        </w:rPr>
        <w:tab/>
      </w:r>
      <w:r w:rsidRPr="00D158FC">
        <w:rPr>
          <w:rFonts w:eastAsia="SimSun"/>
          <w:snapToGrid w:val="0"/>
          <w:lang w:val="fr-FR" w:eastAsia="ko-KR"/>
        </w:rPr>
        <w:t>maxCHOpreparations</w:t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>MaxCHOpreparations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3FA150CC" w14:textId="77777777" w:rsidR="00BC54E3" w:rsidRPr="00D158FC" w:rsidRDefault="00BC54E3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snapToGrid w:val="0"/>
          <w:lang w:val="fr-FR" w:eastAsia="ko-KR"/>
        </w:rPr>
        <w:tab/>
        <w:t>iE-Extensions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  <w:t>ProtocolExtensionContainer { { CHOinformation-ACK-ExtIEs} }</w:t>
      </w:r>
      <w:r w:rsidRPr="00D158FC">
        <w:rPr>
          <w:rFonts w:eastAsia="SimSun"/>
          <w:snapToGrid w:val="0"/>
          <w:lang w:val="fr-FR" w:eastAsia="ko-KR"/>
        </w:rPr>
        <w:tab/>
        <w:t>OPTIONAL,</w:t>
      </w:r>
    </w:p>
    <w:p w14:paraId="2AA5744F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D158FC">
        <w:rPr>
          <w:rFonts w:eastAsia="SimSun"/>
          <w:snapToGrid w:val="0"/>
          <w:lang w:val="fr-FR" w:eastAsia="ko-KR"/>
        </w:rPr>
        <w:tab/>
      </w:r>
      <w:r w:rsidRPr="00BC54E3">
        <w:rPr>
          <w:rFonts w:eastAsia="SimSun"/>
          <w:snapToGrid w:val="0"/>
          <w:lang w:eastAsia="ko-KR"/>
        </w:rPr>
        <w:t>...</w:t>
      </w:r>
    </w:p>
    <w:p w14:paraId="286BB824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478414D2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11F8AAA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CHOinformation-ACK-ExtIEs X2AP-PROTOCOL-EXTENSION ::={</w:t>
      </w:r>
    </w:p>
    <w:p w14:paraId="22177573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ab/>
        <w:t>...</w:t>
      </w:r>
    </w:p>
    <w:p w14:paraId="79018082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}</w:t>
      </w:r>
    </w:p>
    <w:p w14:paraId="49AC0339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67046F41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302D10BE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CandidateCellsToBeCancelledList ::= SEQUENCE (SIZE (1..</w:t>
      </w:r>
      <w:r w:rsidRPr="00BC54E3">
        <w:rPr>
          <w:rFonts w:eastAsia="SimSun"/>
          <w:lang w:eastAsia="ja-JP"/>
        </w:rPr>
        <w:t>maxnoofCellsinCHO</w:t>
      </w:r>
      <w:r w:rsidRPr="00BC54E3">
        <w:rPr>
          <w:rFonts w:eastAsia="SimSun"/>
          <w:snapToGrid w:val="0"/>
          <w:lang w:eastAsia="ko-KR"/>
        </w:rPr>
        <w:t>)) OF ECGI</w:t>
      </w:r>
    </w:p>
    <w:p w14:paraId="4BE813BA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</w:p>
    <w:p w14:paraId="2149A415" w14:textId="77777777" w:rsidR="00BC54E3" w:rsidRPr="00BC54E3" w:rsidRDefault="00BC54E3" w:rsidP="00C445C8">
      <w:pPr>
        <w:pStyle w:val="PL"/>
        <w:rPr>
          <w:rFonts w:eastAsia="SimSun"/>
          <w:snapToGrid w:val="0"/>
          <w:lang w:eastAsia="ko-KR"/>
        </w:rPr>
      </w:pPr>
      <w:r w:rsidRPr="00BC54E3">
        <w:rPr>
          <w:rFonts w:eastAsia="SimSun"/>
          <w:snapToGrid w:val="0"/>
          <w:lang w:eastAsia="ko-KR"/>
        </w:rPr>
        <w:t>CHO-Probability ::= INTEGER (1..100)</w:t>
      </w:r>
    </w:p>
    <w:p w14:paraId="7DECC4F4" w14:textId="77777777" w:rsidR="00077CFF" w:rsidRPr="00077CFF" w:rsidRDefault="00077CFF" w:rsidP="00C445C8">
      <w:pPr>
        <w:pStyle w:val="PL"/>
      </w:pPr>
    </w:p>
    <w:p w14:paraId="048B1BC9" w14:textId="58141536" w:rsidR="005629EF" w:rsidRPr="00077CFF" w:rsidRDefault="005629EF" w:rsidP="00C445C8">
      <w:pPr>
        <w:pStyle w:val="PL"/>
        <w:rPr>
          <w:ins w:id="133" w:author="Author"/>
        </w:rPr>
      </w:pPr>
      <w:ins w:id="134" w:author="Author">
        <w:r w:rsidRPr="00077CFF">
          <w:t xml:space="preserve">CHO-HandoverWindowStart ::= </w:t>
        </w:r>
        <w:r w:rsidR="00596C13" w:rsidRPr="00596C13">
          <w:t>INTEGER (0.. 549755813887)</w:t>
        </w:r>
      </w:ins>
    </w:p>
    <w:p w14:paraId="67B59175" w14:textId="77777777" w:rsidR="005629EF" w:rsidRPr="00077CFF" w:rsidRDefault="005629EF" w:rsidP="00C445C8">
      <w:pPr>
        <w:pStyle w:val="PL"/>
        <w:rPr>
          <w:ins w:id="135" w:author="Author"/>
        </w:rPr>
      </w:pPr>
    </w:p>
    <w:p w14:paraId="3B9A327C" w14:textId="722CC658" w:rsidR="005629EF" w:rsidRPr="00077CFF" w:rsidRDefault="005629EF" w:rsidP="00C445C8">
      <w:pPr>
        <w:pStyle w:val="PL"/>
        <w:rPr>
          <w:ins w:id="136" w:author="Author"/>
        </w:rPr>
      </w:pPr>
      <w:ins w:id="137" w:author="Author">
        <w:r w:rsidRPr="00077CFF">
          <w:t xml:space="preserve">CHO-HandoverWindowDuration ::= </w:t>
        </w:r>
        <w:r w:rsidR="006240FE">
          <w:t>INT</w:t>
        </w:r>
        <w:r w:rsidR="00596C13" w:rsidRPr="00596C13">
          <w:t>EGER (1..6000)</w:t>
        </w:r>
      </w:ins>
    </w:p>
    <w:p w14:paraId="41C6887E" w14:textId="6CAD5C14" w:rsidR="00077CFF" w:rsidRDefault="00077CFF" w:rsidP="00C445C8">
      <w:pPr>
        <w:pStyle w:val="PL"/>
      </w:pPr>
    </w:p>
    <w:p w14:paraId="44B4EDA2" w14:textId="77777777" w:rsidR="00497338" w:rsidRPr="007E6716" w:rsidRDefault="00497338" w:rsidP="00C445C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C445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C445C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C445C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F844D4">
        <w:rPr>
          <w:noProof w:val="0"/>
          <w:snapToGrid w:val="0"/>
          <w:lang w:val="fr-FR"/>
        </w:rPr>
        <w:t>iE-Extensions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ProtocolExtensionContainer { {</w:t>
      </w:r>
      <w:r w:rsidRPr="00F844D4">
        <w:rPr>
          <w:snapToGrid w:val="0"/>
          <w:lang w:val="fr-FR"/>
        </w:rPr>
        <w:t xml:space="preserve"> CHOinformation-AddReq</w:t>
      </w:r>
      <w:r w:rsidRPr="00F844D4">
        <w:rPr>
          <w:noProof w:val="0"/>
          <w:snapToGrid w:val="0"/>
          <w:lang w:val="fr-FR"/>
        </w:rPr>
        <w:t>-ExtIEs}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C445C8">
      <w:pPr>
        <w:pStyle w:val="PL"/>
      </w:pPr>
    </w:p>
    <w:p w14:paraId="5B2ECA46" w14:textId="77777777" w:rsidR="00077CFF" w:rsidRPr="00077CFF" w:rsidRDefault="00077CFF" w:rsidP="00C445C8">
      <w:pPr>
        <w:pStyle w:val="PL"/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C445C8">
      <w:pPr>
        <w:pStyle w:val="Heading3"/>
      </w:pPr>
      <w:r w:rsidRPr="00077CFF">
        <w:t>9.3.7</w:t>
      </w:r>
      <w:r w:rsidRPr="00077CFF">
        <w:tab/>
        <w:t>Constant definitions</w:t>
      </w:r>
    </w:p>
    <w:p w14:paraId="0CF4773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ASN1START</w:t>
      </w:r>
    </w:p>
    <w:p w14:paraId="198D76E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151E98AA" w14:textId="77777777" w:rsidR="009432BE" w:rsidRPr="009432BE" w:rsidRDefault="009432BE" w:rsidP="00C445C8">
      <w:pPr>
        <w:pStyle w:val="PL"/>
        <w:rPr>
          <w:rFonts w:cs="Courier New"/>
          <w:snapToGrid w:val="0"/>
          <w:lang w:eastAsia="ko-KR"/>
        </w:rPr>
      </w:pPr>
      <w:r w:rsidRPr="009432BE">
        <w:rPr>
          <w:rFonts w:cs="Courier New"/>
          <w:snapToGrid w:val="0"/>
          <w:lang w:eastAsia="ko-KR"/>
        </w:rPr>
        <w:t>-- Constant definitions</w:t>
      </w:r>
    </w:p>
    <w:p w14:paraId="51D3669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36133E24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1236B96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X2AP-Constants {</w:t>
      </w:r>
    </w:p>
    <w:p w14:paraId="58743D53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4D9F28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3CC40D4B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BEGIN</w:t>
      </w:r>
    </w:p>
    <w:p w14:paraId="483EC0C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C445C8">
      <w:pPr>
        <w:pStyle w:val="PL"/>
      </w:pPr>
    </w:p>
    <w:p w14:paraId="13206D1F" w14:textId="77777777" w:rsidR="00F36EDF" w:rsidRPr="00D158FC" w:rsidRDefault="00F36EDF" w:rsidP="00C445C8">
      <w:pPr>
        <w:pStyle w:val="PL"/>
        <w:rPr>
          <w:rFonts w:eastAsia="SimSun"/>
          <w:snapToGrid w:val="0"/>
          <w:lang w:eastAsia="zh-CN"/>
        </w:rPr>
      </w:pPr>
      <w:r w:rsidRPr="00D158FC">
        <w:rPr>
          <w:rFonts w:eastAsia="SimSun"/>
          <w:snapToGrid w:val="0"/>
          <w:lang w:eastAsia="ko-KR"/>
        </w:rPr>
        <w:t>id-</w:t>
      </w:r>
      <w:r w:rsidRPr="00F36EDF">
        <w:rPr>
          <w:rFonts w:eastAsia="SimSun"/>
          <w:snapToGrid w:val="0"/>
          <w:lang w:eastAsia="ko-KR"/>
        </w:rPr>
        <w:t>SecurityIndication</w:t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snapToGrid w:val="0"/>
          <w:lang w:eastAsia="ko-KR"/>
        </w:rPr>
        <w:t xml:space="preserve">ProtocolIE-ID ::= </w:t>
      </w:r>
      <w:r w:rsidRPr="00D158FC">
        <w:rPr>
          <w:rFonts w:eastAsia="SimSun"/>
          <w:snapToGrid w:val="0"/>
          <w:lang w:eastAsia="zh-CN"/>
        </w:rPr>
        <w:t>435</w:t>
      </w:r>
    </w:p>
    <w:p w14:paraId="5E06F8C7" w14:textId="77777777" w:rsidR="00F36EDF" w:rsidRPr="00F36EDF" w:rsidRDefault="00F36EDF" w:rsidP="00C445C8">
      <w:pPr>
        <w:pStyle w:val="PL"/>
        <w:rPr>
          <w:rFonts w:eastAsia="SimSun"/>
          <w:snapToGrid w:val="0"/>
          <w:lang w:eastAsia="ko-KR"/>
        </w:rPr>
      </w:pPr>
      <w:r w:rsidRPr="00D158FC">
        <w:rPr>
          <w:rFonts w:eastAsia="SimSun"/>
          <w:snapToGrid w:val="0"/>
          <w:lang w:eastAsia="ko-KR"/>
        </w:rPr>
        <w:t>id-</w:t>
      </w:r>
      <w:r w:rsidRPr="00F36EDF">
        <w:rPr>
          <w:rFonts w:eastAsia="SimSun"/>
          <w:snapToGrid w:val="0"/>
          <w:lang w:eastAsia="ko-KR"/>
        </w:rPr>
        <w:t>SecurityResult</w:t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 w:hint="eastAsia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lang w:eastAsia="zh-CN"/>
        </w:rPr>
        <w:tab/>
      </w:r>
      <w:r w:rsidRPr="00D158FC">
        <w:rPr>
          <w:rFonts w:eastAsia="SimSun"/>
          <w:snapToGrid w:val="0"/>
          <w:lang w:eastAsia="ko-KR"/>
        </w:rPr>
        <w:t xml:space="preserve">ProtocolIE-ID ::= </w:t>
      </w:r>
      <w:r w:rsidRPr="00D158FC">
        <w:rPr>
          <w:rFonts w:eastAsia="SimSun"/>
          <w:snapToGrid w:val="0"/>
          <w:lang w:eastAsia="zh-CN"/>
        </w:rPr>
        <w:t>436</w:t>
      </w:r>
    </w:p>
    <w:p w14:paraId="4C82E52D" w14:textId="77777777" w:rsidR="00F36EDF" w:rsidRPr="00D158FC" w:rsidRDefault="00F36EDF" w:rsidP="00C445C8">
      <w:pPr>
        <w:pStyle w:val="PL"/>
        <w:rPr>
          <w:snapToGrid w:val="0"/>
          <w:lang w:val="fr-FR" w:eastAsia="zh-CN"/>
        </w:rPr>
      </w:pPr>
      <w:r w:rsidRPr="00D158FC">
        <w:rPr>
          <w:snapToGrid w:val="0"/>
          <w:lang w:val="fr-FR" w:eastAsia="zh-CN"/>
        </w:rPr>
        <w:t>id-RAT-Restrictions</w:t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C445C8">
      <w:pPr>
        <w:pStyle w:val="PL"/>
        <w:rPr>
          <w:rFonts w:eastAsia="SimSun"/>
          <w:snapToGrid w:val="0"/>
          <w:lang w:val="fr-FR" w:eastAsia="en-GB"/>
        </w:rPr>
      </w:pPr>
      <w:r w:rsidRPr="00D158FC">
        <w:rPr>
          <w:rFonts w:eastAsia="SimSun"/>
          <w:snapToGrid w:val="0"/>
          <w:lang w:val="fr-FR" w:eastAsia="ko-KR"/>
        </w:rPr>
        <w:t>id-SCGreconfig</w:t>
      </w:r>
      <w:r w:rsidRPr="00D158FC">
        <w:rPr>
          <w:rFonts w:eastAsia="SimSun" w:hint="eastAsia"/>
          <w:snapToGrid w:val="0"/>
          <w:lang w:val="fr-FR" w:eastAsia="zh-CN"/>
        </w:rPr>
        <w:t>Notification</w:t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rFonts w:eastAsia="SimSun"/>
          <w:snapToGrid w:val="0"/>
          <w:lang w:val="fr-FR" w:eastAsia="ko-KR"/>
        </w:rPr>
        <w:tab/>
      </w:r>
      <w:r w:rsidRPr="00D158FC">
        <w:rPr>
          <w:snapToGrid w:val="0"/>
          <w:lang w:val="fr-FR" w:eastAsia="zh-CN"/>
        </w:rPr>
        <w:t>ProtocolIE-ID ::= 438</w:t>
      </w:r>
    </w:p>
    <w:p w14:paraId="69F80F59" w14:textId="77777777" w:rsidR="00F36EDF" w:rsidRPr="00D158FC" w:rsidRDefault="00F36EDF" w:rsidP="00C445C8">
      <w:pPr>
        <w:pStyle w:val="PL"/>
        <w:rPr>
          <w:rFonts w:eastAsia="SimSun"/>
          <w:snapToGrid w:val="0"/>
          <w:lang w:val="fr-FR" w:eastAsia="ko-KR"/>
        </w:rPr>
      </w:pPr>
      <w:r w:rsidRPr="00D158FC">
        <w:rPr>
          <w:rFonts w:eastAsia="SimSun"/>
          <w:lang w:val="fr-FR" w:eastAsia="ko-KR"/>
        </w:rPr>
        <w:t>id-MIMOPRBusageInformation</w:t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</w:r>
      <w:r w:rsidRPr="00D158FC">
        <w:rPr>
          <w:rFonts w:eastAsia="SimSun"/>
          <w:lang w:val="fr-FR" w:eastAsia="ko-KR"/>
        </w:rPr>
        <w:tab/>
        <w:t>ProtocolIE-ID ::= 439</w:t>
      </w:r>
    </w:p>
    <w:p w14:paraId="6C71C9AF" w14:textId="77777777" w:rsidR="00F36EDF" w:rsidRDefault="00F36EDF" w:rsidP="00C445C8">
      <w:pPr>
        <w:pStyle w:val="PL"/>
        <w:rPr>
          <w:rFonts w:eastAsia="SimSun"/>
          <w:snapToGrid w:val="0"/>
          <w:lang w:val="en-US" w:eastAsia="zh-CN"/>
        </w:rPr>
      </w:pPr>
      <w:r w:rsidRPr="00D158FC">
        <w:rPr>
          <w:rFonts w:eastAsia="SimSun" w:hint="eastAsia"/>
          <w:snapToGrid w:val="0"/>
          <w:lang w:eastAsia="zh-CN"/>
        </w:rPr>
        <w:t>id-SensorMeasurementConfiguration</w:t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D158FC">
        <w:rPr>
          <w:rFonts w:eastAsia="SimSun"/>
          <w:snapToGrid w:val="0"/>
          <w:lang w:eastAsia="zh-CN"/>
        </w:rPr>
        <w:tab/>
      </w:r>
      <w:r w:rsidRPr="00F36EDF">
        <w:rPr>
          <w:rFonts w:eastAsia="SimSun"/>
          <w:snapToGrid w:val="0"/>
          <w:lang w:eastAsia="ko-KR"/>
        </w:rPr>
        <w:t xml:space="preserve">ProtocolIE-ID ::= </w:t>
      </w:r>
      <w:r w:rsidRPr="00F36EDF">
        <w:rPr>
          <w:rFonts w:eastAsia="SimSun" w:hint="eastAsia"/>
          <w:snapToGrid w:val="0"/>
          <w:lang w:val="en-US" w:eastAsia="zh-CN"/>
        </w:rPr>
        <w:t>4</w:t>
      </w:r>
      <w:r w:rsidRPr="00F36EDF">
        <w:rPr>
          <w:rFonts w:eastAsia="SimSun"/>
          <w:snapToGrid w:val="0"/>
          <w:lang w:val="en-US" w:eastAsia="zh-CN"/>
        </w:rPr>
        <w:t>40</w:t>
      </w:r>
    </w:p>
    <w:p w14:paraId="30D291D4" w14:textId="6BB014AB" w:rsidR="00B13356" w:rsidRPr="00B13356" w:rsidRDefault="00B13356" w:rsidP="00C445C8">
      <w:pPr>
        <w:pStyle w:val="PL"/>
        <w:rPr>
          <w:snapToGrid w:val="0"/>
          <w:lang w:eastAsia="zh-CN"/>
        </w:rPr>
      </w:pPr>
      <w:r w:rsidRPr="000B3F8F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AdditionalListofForwardingGTPTunnel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zh-CN"/>
        </w:rPr>
        <w:t>ndpoint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C445C8">
      <w:pPr>
        <w:pStyle w:val="PL"/>
        <w:rPr>
          <w:ins w:id="138" w:author="Author"/>
        </w:rPr>
      </w:pPr>
      <w:ins w:id="139" w:author="Author">
        <w:r w:rsidRPr="00077CFF">
          <w:rPr>
            <w:lang w:eastAsia="ko-KR"/>
          </w:rPr>
          <w:t>id-CHOTimeBasedInformation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rFonts w:eastAsia="SimSun"/>
            <w:lang w:val="it-IT"/>
          </w:rPr>
          <w:t>ProtocolIE-ID ::= a</w:t>
        </w:r>
      </w:ins>
    </w:p>
    <w:p w14:paraId="3AA8BA0F" w14:textId="77777777" w:rsidR="00077CFF" w:rsidRPr="00077CFF" w:rsidRDefault="00077CFF" w:rsidP="00C445C8">
      <w:pPr>
        <w:pStyle w:val="PL"/>
        <w:rPr>
          <w:rFonts w:eastAsia="SimSun"/>
          <w:lang w:val="en-US"/>
        </w:rPr>
      </w:pPr>
    </w:p>
    <w:p w14:paraId="75F69961" w14:textId="77777777" w:rsidR="00077CFF" w:rsidRPr="00077CFF" w:rsidRDefault="00077CFF" w:rsidP="00C445C8">
      <w:pPr>
        <w:pStyle w:val="PL"/>
        <w:rPr>
          <w:rFonts w:eastAsia="SimSun"/>
          <w:lang w:val="en-US"/>
        </w:rPr>
      </w:pPr>
    </w:p>
    <w:p w14:paraId="10670677" w14:textId="77777777" w:rsidR="00077CFF" w:rsidRPr="00077CFF" w:rsidRDefault="00077CFF" w:rsidP="00C445C8">
      <w:pPr>
        <w:pStyle w:val="PL"/>
      </w:pPr>
      <w:r w:rsidRPr="00077CFF">
        <w:t>END</w:t>
      </w:r>
    </w:p>
    <w:p w14:paraId="5B6FD02E" w14:textId="77777777" w:rsidR="00077CFF" w:rsidRPr="00077CFF" w:rsidRDefault="00077CFF" w:rsidP="00C445C8">
      <w:pPr>
        <w:pStyle w:val="PL"/>
      </w:pPr>
      <w:r w:rsidRPr="00077CFF">
        <w:rPr>
          <w:lang w:eastAsia="ko-KR"/>
        </w:rPr>
        <w:t>-- ASN1STOP</w:t>
      </w:r>
    </w:p>
    <w:p w14:paraId="6B926374" w14:textId="77777777" w:rsidR="00077CFF" w:rsidRPr="00077CFF" w:rsidRDefault="00077CFF" w:rsidP="00C445C8">
      <w:pPr>
        <w:pStyle w:val="PL"/>
        <w:rPr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3A5F1" w14:textId="77777777" w:rsidR="00A818D0" w:rsidRDefault="00A818D0">
      <w:r>
        <w:separator/>
      </w:r>
    </w:p>
  </w:endnote>
  <w:endnote w:type="continuationSeparator" w:id="0">
    <w:p w14:paraId="4BEBB16B" w14:textId="77777777" w:rsidR="00A818D0" w:rsidRDefault="00A8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6226E" w14:textId="77777777" w:rsidR="00A818D0" w:rsidRDefault="00A818D0">
      <w:r>
        <w:separator/>
      </w:r>
    </w:p>
  </w:footnote>
  <w:footnote w:type="continuationSeparator" w:id="0">
    <w:p w14:paraId="399A783F" w14:textId="77777777" w:rsidR="00A818D0" w:rsidRDefault="00A81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A64E1" w:rsidRDefault="002A6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A64E1" w:rsidRDefault="002A6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A64E1" w:rsidRDefault="002A64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A64E1" w:rsidRDefault="002A64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06BF3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0B58"/>
    <w:rsid w:val="000A6394"/>
    <w:rsid w:val="000A77C7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774DC"/>
    <w:rsid w:val="0018443D"/>
    <w:rsid w:val="00192C46"/>
    <w:rsid w:val="00195179"/>
    <w:rsid w:val="00195E0C"/>
    <w:rsid w:val="00196A5E"/>
    <w:rsid w:val="001A08B3"/>
    <w:rsid w:val="001A7B60"/>
    <w:rsid w:val="001B401C"/>
    <w:rsid w:val="001B52F0"/>
    <w:rsid w:val="001B7A65"/>
    <w:rsid w:val="001C126E"/>
    <w:rsid w:val="001C6C30"/>
    <w:rsid w:val="001E1E45"/>
    <w:rsid w:val="001E41F3"/>
    <w:rsid w:val="001F356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A64E1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B4F7B"/>
    <w:rsid w:val="003E1A36"/>
    <w:rsid w:val="003E41BB"/>
    <w:rsid w:val="00410371"/>
    <w:rsid w:val="004242F1"/>
    <w:rsid w:val="00424404"/>
    <w:rsid w:val="004454FB"/>
    <w:rsid w:val="00455142"/>
    <w:rsid w:val="00462DA0"/>
    <w:rsid w:val="0047253B"/>
    <w:rsid w:val="004807AE"/>
    <w:rsid w:val="0048159C"/>
    <w:rsid w:val="004913EC"/>
    <w:rsid w:val="00491FBD"/>
    <w:rsid w:val="00497338"/>
    <w:rsid w:val="004A64AC"/>
    <w:rsid w:val="004B6A50"/>
    <w:rsid w:val="004B75B7"/>
    <w:rsid w:val="004C35A9"/>
    <w:rsid w:val="004F0125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216A"/>
    <w:rsid w:val="00585CC9"/>
    <w:rsid w:val="005912F5"/>
    <w:rsid w:val="00592D74"/>
    <w:rsid w:val="005960B1"/>
    <w:rsid w:val="00596C13"/>
    <w:rsid w:val="005A5F8B"/>
    <w:rsid w:val="005D660D"/>
    <w:rsid w:val="005E2C44"/>
    <w:rsid w:val="005E2FE2"/>
    <w:rsid w:val="00621188"/>
    <w:rsid w:val="006211B4"/>
    <w:rsid w:val="0062190F"/>
    <w:rsid w:val="006240FE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261B"/>
    <w:rsid w:val="008279FA"/>
    <w:rsid w:val="008303B1"/>
    <w:rsid w:val="00835A25"/>
    <w:rsid w:val="00850890"/>
    <w:rsid w:val="008626E7"/>
    <w:rsid w:val="00866E7E"/>
    <w:rsid w:val="00870EE7"/>
    <w:rsid w:val="008863B9"/>
    <w:rsid w:val="0089729B"/>
    <w:rsid w:val="008A3CEB"/>
    <w:rsid w:val="008A45A6"/>
    <w:rsid w:val="008D3474"/>
    <w:rsid w:val="008D3CCC"/>
    <w:rsid w:val="008D5467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15F"/>
    <w:rsid w:val="009432BE"/>
    <w:rsid w:val="00962D56"/>
    <w:rsid w:val="00964A66"/>
    <w:rsid w:val="00973549"/>
    <w:rsid w:val="009777D9"/>
    <w:rsid w:val="00990ECB"/>
    <w:rsid w:val="00991B88"/>
    <w:rsid w:val="00993DF8"/>
    <w:rsid w:val="009A0949"/>
    <w:rsid w:val="009A5753"/>
    <w:rsid w:val="009A579D"/>
    <w:rsid w:val="009D6C78"/>
    <w:rsid w:val="009D73DD"/>
    <w:rsid w:val="009E3297"/>
    <w:rsid w:val="009E4207"/>
    <w:rsid w:val="009E4750"/>
    <w:rsid w:val="009E5104"/>
    <w:rsid w:val="009F39D2"/>
    <w:rsid w:val="009F72B0"/>
    <w:rsid w:val="009F734F"/>
    <w:rsid w:val="00A246B6"/>
    <w:rsid w:val="00A26424"/>
    <w:rsid w:val="00A26F45"/>
    <w:rsid w:val="00A43DB6"/>
    <w:rsid w:val="00A47CC0"/>
    <w:rsid w:val="00A47E70"/>
    <w:rsid w:val="00A50CF0"/>
    <w:rsid w:val="00A51D60"/>
    <w:rsid w:val="00A5414E"/>
    <w:rsid w:val="00A54C88"/>
    <w:rsid w:val="00A65F3B"/>
    <w:rsid w:val="00A7671C"/>
    <w:rsid w:val="00A7795A"/>
    <w:rsid w:val="00A818D0"/>
    <w:rsid w:val="00A849F1"/>
    <w:rsid w:val="00A86132"/>
    <w:rsid w:val="00A953A7"/>
    <w:rsid w:val="00AA2CBC"/>
    <w:rsid w:val="00AA4BBB"/>
    <w:rsid w:val="00AB5FEA"/>
    <w:rsid w:val="00AC5820"/>
    <w:rsid w:val="00AC70B2"/>
    <w:rsid w:val="00AD1CD8"/>
    <w:rsid w:val="00B05B23"/>
    <w:rsid w:val="00B13356"/>
    <w:rsid w:val="00B14DE9"/>
    <w:rsid w:val="00B21559"/>
    <w:rsid w:val="00B258BB"/>
    <w:rsid w:val="00B32AB2"/>
    <w:rsid w:val="00B46A65"/>
    <w:rsid w:val="00B570EC"/>
    <w:rsid w:val="00B63DA1"/>
    <w:rsid w:val="00B67B97"/>
    <w:rsid w:val="00B92E21"/>
    <w:rsid w:val="00B9342E"/>
    <w:rsid w:val="00B968C8"/>
    <w:rsid w:val="00BA0880"/>
    <w:rsid w:val="00BA3EC5"/>
    <w:rsid w:val="00BA51D9"/>
    <w:rsid w:val="00BB5DFC"/>
    <w:rsid w:val="00BB6E56"/>
    <w:rsid w:val="00BC54E3"/>
    <w:rsid w:val="00BD279D"/>
    <w:rsid w:val="00BD6BB8"/>
    <w:rsid w:val="00BE1976"/>
    <w:rsid w:val="00BF5DC2"/>
    <w:rsid w:val="00C11309"/>
    <w:rsid w:val="00C221E0"/>
    <w:rsid w:val="00C30CCD"/>
    <w:rsid w:val="00C311FC"/>
    <w:rsid w:val="00C31303"/>
    <w:rsid w:val="00C348B8"/>
    <w:rsid w:val="00C424FD"/>
    <w:rsid w:val="00C445C8"/>
    <w:rsid w:val="00C52C56"/>
    <w:rsid w:val="00C549CD"/>
    <w:rsid w:val="00C570F4"/>
    <w:rsid w:val="00C57366"/>
    <w:rsid w:val="00C66BA2"/>
    <w:rsid w:val="00C74150"/>
    <w:rsid w:val="00C81EB8"/>
    <w:rsid w:val="00C870F6"/>
    <w:rsid w:val="00C95497"/>
    <w:rsid w:val="00C95985"/>
    <w:rsid w:val="00CB17CC"/>
    <w:rsid w:val="00CC5026"/>
    <w:rsid w:val="00CC60E9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DF1C24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8136C"/>
    <w:rsid w:val="00EA3E7B"/>
    <w:rsid w:val="00EB09B7"/>
    <w:rsid w:val="00EB373A"/>
    <w:rsid w:val="00EB43D5"/>
    <w:rsid w:val="00ED0CB9"/>
    <w:rsid w:val="00EE7D7C"/>
    <w:rsid w:val="00F0285B"/>
    <w:rsid w:val="00F1190C"/>
    <w:rsid w:val="00F1477F"/>
    <w:rsid w:val="00F23FA2"/>
    <w:rsid w:val="00F25D98"/>
    <w:rsid w:val="00F300FB"/>
    <w:rsid w:val="00F36EDF"/>
    <w:rsid w:val="00F40031"/>
    <w:rsid w:val="00F542BE"/>
    <w:rsid w:val="00F56934"/>
    <w:rsid w:val="00F60FE8"/>
    <w:rsid w:val="00F65552"/>
    <w:rsid w:val="00F67915"/>
    <w:rsid w:val="00F977E7"/>
    <w:rsid w:val="00FA00D8"/>
    <w:rsid w:val="00FA0E64"/>
    <w:rsid w:val="00FA2CD2"/>
    <w:rsid w:val="00FB05F3"/>
    <w:rsid w:val="00FB6386"/>
    <w:rsid w:val="00FC2022"/>
    <w:rsid w:val="00FC4502"/>
    <w:rsid w:val="00FF25FE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C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E18B8-24EE-4375-B87E-D0CA705D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2020</Words>
  <Characters>11517</Characters>
  <Application>Microsoft Office Word</Application>
  <DocSecurity>0</DocSecurity>
  <Lines>95</Lines>
  <Paragraphs>27</Paragraphs>
  <ScaleCrop>false</ScaleCrop>
  <Company/>
  <LinksUpToDate>false</LinksUpToDate>
  <CharactersWithSpaces>13510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Editorial</dc:creator>
  <cp:keywords/>
  <cp:lastModifiedBy>Editorial</cp:lastModifiedBy>
  <cp:revision>2</cp:revision>
  <dcterms:created xsi:type="dcterms:W3CDTF">2023-11-24T12:41:00Z</dcterms:created>
  <dcterms:modified xsi:type="dcterms:W3CDTF">2023-11-24T12:41:00Z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1700829461</vt:lpwstr>
  </property>
  <property fmtid="{D5CDD505-2E9C-101B-9397-08002B2CF9AE}" pid="6" name="_2015_ms_pID_725343">
    <vt:lpwstr>(3)TH9uoaApYyaHpNPx3GvLSlRTrEZ6zDWVZ4iz6SNHb0O0Pc9DHF1t1TIXj7DKIiwPUZkIsYEv
C9zWjkWvxuWELKHsPG+At6kqeXP7SsFUaOTvNOy8iHxQT+cRulofxFb1IVpQz8QTgBXpxvJL
shXLfqzn3KBibhGmEihnQWeqYM/xQB/nx3CVaNfw0mSRbIDtIGBtjMO3NJJh7xA1W4RDTFw8
86ot+V3j+xpi7gSmGM</vt:lpwstr>
  </property>
  <property fmtid="{D5CDD505-2E9C-101B-9397-08002B2CF9AE}" pid="7" name="_2015_ms_pID_7253431">
    <vt:lpwstr>coAQVXnP9uLImijXtr9oJuGtS8s1s+tMsgZWlP59yXwINzTMRI+fxd
GyWvYhoaZjR6JkVXj6OTIDDE2SN+U+/SwXEDvZmu8KClyRBHUfOwkRXVq2ZyGOvmffETXof9
v0sB3+5T/c3e3MhTHd7PJHMhgEf1GHzZMOeziYxXXKtT67hnX/0spVe6ivJ+sW+LipgOx/0j
QsfW2Yrxu2Ds7NOceEKs6e1fkA+QU0cG4O9G</vt:lpwstr>
  </property>
  <property fmtid="{D5CDD505-2E9C-101B-9397-08002B2CF9AE}" pid="8" name="_2015_ms_pID_7253432">
    <vt:lpwstr>Qg==</vt:lpwstr>
  </property>
</Properties>
</file>